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4DE185C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50E</w:t>
      </w:r>
      <w:r w:rsidR="00E370C6">
        <w:rPr>
          <w:rFonts w:ascii="Arial" w:hAnsi="Arial" w:cs="Arial"/>
          <w:b/>
          <w:bCs/>
          <w:sz w:val="24"/>
        </w:rPr>
        <w:tab/>
        <w:t>S2-</w:t>
      </w:r>
      <w:r w:rsidR="00A91DC8">
        <w:rPr>
          <w:rFonts w:ascii="Arial" w:hAnsi="Arial" w:cs="Arial"/>
          <w:b/>
          <w:bCs/>
          <w:sz w:val="24"/>
        </w:rPr>
        <w:t>2202299</w:t>
      </w:r>
    </w:p>
    <w:p w14:paraId="5514BD21"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4D16E54" w:rsidR="00440983" w:rsidRDefault="0092627A">
      <w:pPr>
        <w:ind w:left="2127" w:hanging="2127"/>
        <w:rPr>
          <w:rFonts w:ascii="Arial" w:hAnsi="Arial" w:cs="Arial"/>
          <w:b/>
        </w:rPr>
      </w:pPr>
      <w:r>
        <w:rPr>
          <w:rFonts w:ascii="Arial" w:hAnsi="Arial" w:cs="Arial"/>
          <w:b/>
        </w:rPr>
        <w:t>Title:</w:t>
      </w:r>
      <w:r>
        <w:rPr>
          <w:rFonts w:ascii="Arial" w:hAnsi="Arial" w:cs="Arial"/>
          <w:b/>
        </w:rPr>
        <w:tab/>
      </w:r>
      <w:r w:rsidR="00791B48">
        <w:rPr>
          <w:rFonts w:ascii="Arial" w:hAnsi="Arial" w:cs="Arial"/>
          <w:b/>
        </w:rPr>
        <w:t xml:space="preserve">KI#1 </w:t>
      </w:r>
      <w:r w:rsidR="00DE788A">
        <w:rPr>
          <w:rFonts w:ascii="Arial" w:hAnsi="Arial" w:cs="Arial"/>
          <w:b/>
        </w:rPr>
        <w:t xml:space="preserve">Solution proposal </w:t>
      </w:r>
      <w:r w:rsidR="0079300F" w:rsidRPr="0079300F">
        <w:rPr>
          <w:rFonts w:ascii="Arial" w:hAnsi="Arial" w:cs="Arial"/>
          <w:b/>
        </w:rPr>
        <w:t>5GS network timing synchronization status and reporting</w:t>
      </w:r>
      <w:r w:rsidR="0079300F">
        <w:rPr>
          <w:rFonts w:ascii="Arial" w:hAnsi="Arial" w:cs="Arial"/>
          <w:b/>
        </w:rPr>
        <w:t xml:space="preserve"> – Solution proposal</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91B48">
        <w:rPr>
          <w:rFonts w:ascii="Arial" w:hAnsi="Arial" w:cs="Arial"/>
          <w:i/>
        </w:rPr>
        <w:t xml:space="preserve"> #1</w:t>
      </w:r>
      <w:r w:rsidR="0079300F">
        <w:rPr>
          <w:rFonts w:ascii="Arial" w:hAnsi="Arial" w:cs="Arial"/>
          <w:i/>
        </w:rPr>
        <w:t xml:space="preserve"> “</w:t>
      </w:r>
      <w:r w:rsidR="0079300F" w:rsidRPr="0079300F">
        <w:rPr>
          <w:rFonts w:ascii="Arial" w:hAnsi="Arial" w:cs="Arial"/>
          <w:i/>
        </w:rPr>
        <w:t>5GS network timing synchronization status and reporting</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19A327FE" w14:textId="77777777" w:rsidR="00EC5C31" w:rsidRDefault="00060E04" w:rsidP="00060E04">
      <w:pPr>
        <w:pStyle w:val="Heading1"/>
      </w:pPr>
      <w:r>
        <w:t>Discussion</w:t>
      </w:r>
    </w:p>
    <w:p w14:paraId="23420142" w14:textId="77777777" w:rsidR="00900F84" w:rsidRDefault="00060E04" w:rsidP="00060E04">
      <w:r>
        <w:t xml:space="preserve">The </w:t>
      </w:r>
      <w:r w:rsidR="00B02C57" w:rsidRPr="00B02C57">
        <w:t xml:space="preserve">FS_5TRS_URLLC </w:t>
      </w:r>
      <w:r>
        <w:t>SID</w:t>
      </w:r>
      <w:r w:rsidR="00B02C57">
        <w:t xml:space="preserve"> has a KI</w:t>
      </w:r>
      <w:r w:rsidR="00B543C0">
        <w:t>#1</w:t>
      </w:r>
      <w:r w:rsidR="00B02C57">
        <w:t xml:space="preserve"> for </w:t>
      </w:r>
      <w:r w:rsidR="00B02C57" w:rsidRPr="00B02C57">
        <w:t>5GS network timing synchronization status and reporting</w:t>
      </w:r>
      <w:r w:rsidR="00B02C57">
        <w:t xml:space="preserve"> agreed in S2-2201762 with the following</w:t>
      </w:r>
      <w:r>
        <w:t xml:space="preserve"> objective</w:t>
      </w:r>
      <w:r w:rsidR="00396B75">
        <w:t>s</w:t>
      </w:r>
      <w:r>
        <w:t>:</w:t>
      </w:r>
    </w:p>
    <w:p w14:paraId="36370D7B" w14:textId="5FC53960" w:rsidR="00900F84" w:rsidRDefault="00994573" w:rsidP="00060E04">
      <w:r>
        <w:rPr>
          <w:noProof/>
        </w:rPr>
        <mc:AlternateContent>
          <mc:Choice Requires="wps">
            <w:drawing>
              <wp:anchor distT="0" distB="0" distL="114300" distR="114300" simplePos="0" relativeHeight="251658240" behindDoc="0" locked="0" layoutInCell="1" allowOverlap="1" wp14:anchorId="690D2CE1" wp14:editId="419A83F6">
                <wp:simplePos x="0" y="0"/>
                <wp:positionH relativeFrom="column">
                  <wp:posOffset>27940</wp:posOffset>
                </wp:positionH>
                <wp:positionV relativeFrom="paragraph">
                  <wp:posOffset>23495</wp:posOffset>
                </wp:positionV>
                <wp:extent cx="6057900" cy="15976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597660"/>
                        </a:xfrm>
                        <a:prstGeom prst="rect">
                          <a:avLst/>
                        </a:prstGeom>
                        <a:solidFill>
                          <a:srgbClr val="FFFFFF"/>
                        </a:solidFill>
                        <a:ln w="9525">
                          <a:solidFill>
                            <a:srgbClr val="000000"/>
                          </a:solidFill>
                          <a:miter lim="800000"/>
                          <a:headEnd/>
                          <a:tailEnd/>
                        </a:ln>
                      </wps:spPr>
                      <wps:txb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D2CE1" id="_x0000_t202" coordsize="21600,21600" o:spt="202" path="m,l,21600r21600,l21600,xe">
                <v:stroke joinstyle="miter"/>
                <v:path gradientshapeok="t" o:connecttype="rect"/>
              </v:shapetype>
              <v:shape id="Text Box 2" o:spid="_x0000_s1026" type="#_x0000_t202" style="position:absolute;margin-left:2.2pt;margin-top:1.85pt;width:477pt;height:1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">
                <v:textbo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v:textbox>
              </v:shape>
            </w:pict>
          </mc:Fallback>
        </mc:AlternateContent>
      </w:r>
    </w:p>
    <w:p w14:paraId="790CEC9D" w14:textId="77777777" w:rsidR="00900F84" w:rsidRPr="00235372" w:rsidRDefault="00900F84" w:rsidP="00900F84">
      <w:pPr>
        <w:pStyle w:val="B1"/>
        <w:rPr>
          <w:lang w:val="en-US"/>
        </w:rPr>
      </w:pPr>
      <w:r>
        <w:rPr>
          <w:lang w:val="en-US"/>
        </w:rPr>
        <w:t xml:space="preserve"> </w:t>
      </w:r>
    </w:p>
    <w:p w14:paraId="7FDE476E" w14:textId="77777777" w:rsidR="00D834AC" w:rsidRDefault="00D834AC" w:rsidP="00D834AC"/>
    <w:p w14:paraId="0D6745AB" w14:textId="77777777" w:rsidR="00900F84" w:rsidRDefault="00900F84" w:rsidP="00060E04"/>
    <w:p w14:paraId="4DE86A97" w14:textId="77777777" w:rsidR="00900F84" w:rsidRDefault="00900F84" w:rsidP="00060E04"/>
    <w:p w14:paraId="684E08E8" w14:textId="77777777" w:rsidR="00900F84" w:rsidRDefault="00900F84" w:rsidP="00060E04"/>
    <w:p w14:paraId="14B89542" w14:textId="77777777" w:rsidR="00900F84" w:rsidRDefault="00900F84" w:rsidP="00060E04"/>
    <w:p w14:paraId="0842CAD0" w14:textId="77777777" w:rsidR="00B02C57" w:rsidRDefault="00B02C57" w:rsidP="00060E04">
      <w:r>
        <w:t>To address them, the following solution is proposed for TR 23.700-25</w:t>
      </w:r>
      <w:r w:rsidR="00857158">
        <w:t>.</w:t>
      </w:r>
    </w:p>
    <w:p w14:paraId="056B4C22" w14:textId="77777777" w:rsidR="00EC5C31" w:rsidRDefault="00EC5C31" w:rsidP="00EC5C31">
      <w:pPr>
        <w:pStyle w:val="Heading1"/>
      </w:pPr>
      <w:r>
        <w:t>Proposal</w:t>
      </w:r>
    </w:p>
    <w:p w14:paraId="00545B2B"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073DB">
        <w:rPr>
          <w:lang w:val="en-US"/>
        </w:rPr>
        <w:t>5GC learning and reporting network timing synchronization status</w:t>
      </w:r>
    </w:p>
    <w:p w14:paraId="417D1896" w14:textId="77777777" w:rsidR="00AF1EF0" w:rsidRPr="005607E4"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(SyncE)</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lastRenderedPageBreak/>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onization) with an external clock using transport network syntonization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syntonization aspect is included in the assumptions because it may have an important role when the primary time reference source is lost but still the base station has a frequency reference (e.g., SyncE),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22F1CA07" w14:textId="37A6C75F" w:rsidR="00264C95" w:rsidRDefault="00E05F6A" w:rsidP="00275691">
      <w:pPr>
        <w:pStyle w:val="B1"/>
        <w:rPr>
          <w:ins w:id="31" w:author="QC_02" w:date="2022-04-06T12:14:00Z"/>
          <w:lang w:val="en-US"/>
        </w:rPr>
      </w:pPr>
      <w:r>
        <w:rPr>
          <w:lang w:val="en-US"/>
        </w:rPr>
        <w:t>-</w:t>
      </w:r>
      <w:r>
        <w:rPr>
          <w:lang w:val="en-US"/>
        </w:rPr>
        <w:tab/>
        <w:t>5GS distributes time information to UEs using PTP or gPTP</w:t>
      </w:r>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status of the 5G clock distributed via u-plane messages. If the 5GS i</w:t>
      </w:r>
      <w:r w:rsidR="00F72431">
        <w:rPr>
          <w:lang w:val="en-US"/>
        </w:rPr>
        <w:t>s not the GM,</w:t>
      </w:r>
      <w:r w:rsidR="00522B75">
        <w:rPr>
          <w:lang w:val="en-US"/>
        </w:rPr>
        <w:t xml:space="preserve"> the network timing synchronization status reporting to UE/DS-TT can assist determining the relative </w:t>
      </w:r>
      <w:r w:rsidR="00625F9D">
        <w:rPr>
          <w:lang w:val="en-US"/>
        </w:rPr>
        <w:t>error between the 5G clock realization</w:t>
      </w:r>
      <w:r w:rsidR="003705FA">
        <w:rPr>
          <w:lang w:val="en-US"/>
        </w:rPr>
        <w:t>s</w:t>
      </w:r>
      <w:r w:rsidR="00625F9D">
        <w:rPr>
          <w:lang w:val="en-US"/>
        </w:rPr>
        <w:t xml:space="preserve"> at the DS-TT side and the NW-TT side</w:t>
      </w:r>
      <w:r w:rsidR="003705FA">
        <w:rPr>
          <w:lang w:val="en-US"/>
        </w:rPr>
        <w:t xml:space="preserve"> used for (g)PTP timestamping</w:t>
      </w:r>
      <w:r w:rsidR="005841AA">
        <w:rPr>
          <w:lang w:val="en-US"/>
        </w:rPr>
        <w:t xml:space="preserve"> operation</w:t>
      </w:r>
      <w:r w:rsidR="00625F9D">
        <w:rPr>
          <w:lang w:val="en-US"/>
        </w:rPr>
        <w:t>.</w:t>
      </w:r>
    </w:p>
    <w:p w14:paraId="143B4ABA" w14:textId="4FB01659" w:rsidR="00FF4F65" w:rsidRDefault="00FF4F65" w:rsidP="00FF4F65">
      <w:pPr>
        <w:pStyle w:val="EditorsNote"/>
        <w:rPr>
          <w:lang w:val="en-US"/>
        </w:rPr>
        <w:pPrChange w:id="32" w:author="QC_02" w:date="2022-04-06T12:14:00Z">
          <w:pPr>
            <w:pStyle w:val="B1"/>
          </w:pPr>
        </w:pPrChange>
      </w:pPr>
      <w:ins w:id="33" w:author="QC_02" w:date="2022-04-06T12:14:00Z">
        <w:r>
          <w:t xml:space="preserve">Editor's note: Whether external gPTP clock is in scope is FFS. How to </w:t>
        </w:r>
        <w:r>
          <w:t>etermin</w:t>
        </w:r>
        <w:r>
          <w:t>e</w:t>
        </w:r>
        <w:r>
          <w:t xml:space="preserve"> the relative error between the 5G clock realizations at the DS-TT side and the NW-TT side used for (g)PTP timestamping operation</w:t>
        </w:r>
        <w:r>
          <w:t xml:space="preserve"> is FFS.</w:t>
        </w:r>
      </w:ins>
    </w:p>
    <w:p w14:paraId="4A91CAAE" w14:textId="17AC47D0" w:rsidR="00575A80" w:rsidRDefault="00575A80" w:rsidP="00FF4F65">
      <w:pPr>
        <w:pStyle w:val="EditorsNote"/>
        <w:rPr>
          <w:lang w:val="en-US"/>
        </w:rPr>
        <w:pPrChange w:id="34" w:author="QC_02" w:date="2022-04-06T12:14:00Z">
          <w:pPr>
            <w:pStyle w:val="B1"/>
          </w:pPr>
        </w:pPrChange>
      </w:pPr>
      <w:r>
        <w:rPr>
          <w:lang w:val="en-US"/>
        </w:rPr>
        <w:br w:type="page"/>
      </w:r>
    </w:p>
    <w:p w14:paraId="1AD6BECA" w14:textId="19BE8E24" w:rsidR="007078D4" w:rsidRPr="005607E4" w:rsidRDefault="00E05F6A" w:rsidP="00093891">
      <w:pPr>
        <w:pStyle w:val="B1"/>
        <w:ind w:left="0" w:firstLine="0"/>
        <w:rPr>
          <w:lang w:val="en-US"/>
        </w:rPr>
      </w:pPr>
      <w:r>
        <w:rPr>
          <w:lang w:val="en-US"/>
        </w:rPr>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Heading4"/>
        <w:rPr>
          <w:lang w:eastAsia="zh-CN"/>
        </w:rPr>
      </w:pPr>
      <w:bookmarkStart w:id="35" w:name="_Toc30694665"/>
      <w:bookmarkStart w:id="36" w:name="_Toc43906688"/>
      <w:bookmarkStart w:id="37" w:name="_Toc43906803"/>
      <w:bookmarkStart w:id="38" w:name="_Toc44311929"/>
      <w:bookmarkStart w:id="39" w:name="_Toc50536572"/>
      <w:bookmarkStart w:id="40" w:name="_Toc54930350"/>
      <w:bookmarkStart w:id="41" w:name="_Toc54968155"/>
      <w:bookmarkStart w:id="42" w:name="_Toc57236477"/>
      <w:bookmarkStart w:id="43" w:name="_Toc57236640"/>
      <w:bookmarkStart w:id="44" w:name="_Toc57530281"/>
      <w:bookmarkStart w:id="45" w:name="_Toc68087421"/>
      <w:r w:rsidRPr="004B2EC5">
        <w:rPr>
          <w:lang w:eastAsia="zh-CN"/>
        </w:rPr>
        <w:t>6.</w:t>
      </w:r>
      <w:r>
        <w:rPr>
          <w:lang w:eastAsia="zh-CN"/>
        </w:rPr>
        <w:t>x</w:t>
      </w:r>
      <w:r w:rsidRPr="004B2EC5">
        <w:rPr>
          <w:lang w:eastAsia="zh-CN"/>
        </w:rPr>
        <w:t>.2.1</w:t>
      </w:r>
      <w:r w:rsidRPr="004B2EC5">
        <w:rPr>
          <w:lang w:eastAsia="zh-CN"/>
        </w:rPr>
        <w:tab/>
      </w:r>
      <w:bookmarkEnd w:id="35"/>
      <w:bookmarkEnd w:id="36"/>
      <w:bookmarkEnd w:id="37"/>
      <w:bookmarkEnd w:id="38"/>
      <w:bookmarkEnd w:id="39"/>
      <w:bookmarkEnd w:id="40"/>
      <w:bookmarkEnd w:id="41"/>
      <w:bookmarkEnd w:id="42"/>
      <w:bookmarkEnd w:id="43"/>
      <w:bookmarkEnd w:id="44"/>
      <w:bookmarkEnd w:id="45"/>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gNB and UE </w:t>
      </w:r>
      <w:r w:rsidR="00575A80">
        <w:rPr>
          <w:lang w:val="en-US"/>
        </w:rPr>
        <w:t>execute</w:t>
      </w:r>
      <w:r>
        <w:rPr>
          <w:lang w:val="en-US"/>
        </w:rPr>
        <w:t xml:space="preserve"> at Uu interface using access stratum signaling.</w:t>
      </w:r>
    </w:p>
    <w:p w14:paraId="52FB2C6E" w14:textId="1A9FDC98" w:rsidR="00CB37FD" w:rsidRDefault="00CB37FD" w:rsidP="00CB37FD">
      <w:pPr>
        <w:pStyle w:val="B1"/>
        <w:ind w:left="993"/>
        <w:rPr>
          <w:ins w:id="46" w:author="QC_02" w:date="2022-04-06T12:15:00Z"/>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commentRangeStart w:id="47"/>
      <w:r w:rsidR="00575A80">
        <w:rPr>
          <w:lang w:val="en-US"/>
        </w:rPr>
        <w:t xml:space="preserve">When </w:t>
      </w:r>
      <w:r w:rsidR="00575A80">
        <w:t xml:space="preserve">UPF/NW-TT acts as PTP GM, GM </w:t>
      </w:r>
      <w:r w:rsidR="002A0CE2">
        <w:t xml:space="preserve">quality </w:t>
      </w:r>
      <w:r w:rsidR="00575A80">
        <w:t xml:space="preserve">attributes (e.g., </w:t>
      </w:r>
      <w:r w:rsidR="00575A80" w:rsidRPr="006C337D">
        <w:rPr>
          <w:lang w:val="en-US"/>
        </w:rPr>
        <w:t xml:space="preserve">clockClass, </w:t>
      </w:r>
      <w:r w:rsidR="00575A80">
        <w:t>offsetScaledLogVariance, and</w:t>
      </w:r>
      <w:r w:rsidR="00575A80" w:rsidRPr="006C337D">
        <w:rPr>
          <w:lang w:val="en-US"/>
        </w:rPr>
        <w:t xml:space="preserve"> ClockAccuracy</w:t>
      </w:r>
      <w:r w:rsidR="00575A80">
        <w:rPr>
          <w:lang w:val="en-US"/>
        </w:rPr>
        <w:t>) already present in PTP Announce messages may be enough and the TSCTSF can avoid subscribing to UPF/NW-TT timing synchronization status.</w:t>
      </w:r>
      <w:commentRangeEnd w:id="47"/>
      <w:r w:rsidR="00FF4F65">
        <w:rPr>
          <w:rStyle w:val="CommentReference"/>
          <w:rFonts w:eastAsia="SimSun"/>
          <w:color w:val="auto"/>
          <w:lang w:eastAsia="en-US"/>
        </w:rPr>
        <w:commentReference w:id="47"/>
      </w:r>
    </w:p>
    <w:p w14:paraId="01DE70BD" w14:textId="5BA24F6B" w:rsidR="00FF4F65" w:rsidRPr="003B11F7" w:rsidRDefault="00FF4F65" w:rsidP="00CB37FD">
      <w:pPr>
        <w:pStyle w:val="B1"/>
        <w:ind w:left="993"/>
        <w:rPr>
          <w:lang w:val="en-US"/>
        </w:rPr>
      </w:pPr>
      <w:ins w:id="48" w:author="QC_02" w:date="2022-04-06T12:15:00Z">
        <w:r>
          <w:rPr>
            <w:lang w:val="en-US"/>
          </w:rPr>
          <w:t>Editor's note:</w:t>
        </w:r>
        <w:r>
          <w:rPr>
            <w:lang w:val="en-US"/>
          </w:rPr>
          <w:tab/>
          <w:t>How TSCTSF can learn the UPF/NW-TT time synch st</w:t>
        </w:r>
      </w:ins>
      <w:ins w:id="49" w:author="QC_02" w:date="2022-04-06T12:16:00Z">
        <w:r>
          <w:rPr>
            <w:lang w:val="en-US"/>
          </w:rPr>
          <w:t>atus is FFS.</w:t>
        </w:r>
      </w:ins>
    </w:p>
    <w:p w14:paraId="1662CB40" w14:textId="4ED01CF6" w:rsidR="002A0CE2" w:rsidRDefault="002A0CE2" w:rsidP="002A0CE2">
      <w:pPr>
        <w:pStyle w:val="B1"/>
      </w:pPr>
      <w:r>
        <w:t>-</w:t>
      </w:r>
      <w:r>
        <w:tab/>
        <w:t xml:space="preserve">For TSCTSF </w:t>
      </w:r>
      <w:r w:rsidR="00DA30E0">
        <w:t>subscription to</w:t>
      </w:r>
      <w:r>
        <w:t xml:space="preserve"> NG-RAN tim</w:t>
      </w:r>
      <w:r w:rsidR="007B753E">
        <w:t>ing</w:t>
      </w:r>
      <w:r>
        <w:t xml:space="preserve"> synchronization status, </w:t>
      </w:r>
      <w:r w:rsidR="00CB2366">
        <w:t>t</w:t>
      </w:r>
      <w:r>
        <w:t xml:space="preserve">wo </w:t>
      </w:r>
      <w:r w:rsidR="00DA30E0">
        <w:t xml:space="preserve">reporting </w:t>
      </w:r>
      <w:r>
        <w:t xml:space="preserve">alternatives </w:t>
      </w:r>
      <w:r w:rsidR="00DA30E0">
        <w:t xml:space="preserve">via AMF </w:t>
      </w:r>
      <w:r>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53019D3C" w14:textId="39027BD7" w:rsidR="007B753E" w:rsidRPr="000E0F5F" w:rsidRDefault="007B753E" w:rsidP="007B753E">
      <w:pPr>
        <w:pStyle w:val="B1"/>
      </w:pPr>
      <w:r>
        <w:rPr>
          <w:lang w:val="en-US"/>
        </w:rPr>
        <w:t>-</w:t>
      </w:r>
      <w:r>
        <w:rPr>
          <w:lang w:val="en-US"/>
        </w:rPr>
        <w:tab/>
        <w:t>For TSCTSF subscription to UPF/NW-TT timing synchronization status</w:t>
      </w:r>
      <w:r w:rsidR="00DA30E0">
        <w:rPr>
          <w:lang w:val="en-US"/>
        </w:rPr>
        <w:t>, three reporting alternatives</w:t>
      </w:r>
      <w:r>
        <w:rPr>
          <w:lang w:val="en-US"/>
        </w:rPr>
        <w:t xml:space="preserve"> are possible</w:t>
      </w:r>
      <w:r w:rsidR="00DA30E0">
        <w:rPr>
          <w:lang w:val="en-US"/>
        </w:rPr>
        <w:t xml:space="preserve"> as follows</w:t>
      </w:r>
      <w:r>
        <w:rPr>
          <w:lang w:val="en-US"/>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ins w:id="50" w:author="QC_02" w:date="2022-04-06T12:16:00Z"/>
          <w:lang w:val="en-US"/>
        </w:rPr>
      </w:pPr>
      <w:r>
        <w:lastRenderedPageBreak/>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3EA87412" w:rsidR="00994573" w:rsidRDefault="00994573" w:rsidP="00CB37FD">
      <w:pPr>
        <w:pStyle w:val="B1"/>
        <w:rPr>
          <w:ins w:id="51" w:author="QC_02" w:date="2022-04-06T12:16:00Z"/>
          <w:lang w:val="en-US"/>
        </w:rPr>
      </w:pPr>
      <w:ins w:id="52" w:author="QC_02" w:date="2022-04-06T12:16:00Z">
        <w:r>
          <w:rPr>
            <w:lang w:val="en-US"/>
          </w:rPr>
          <w:t xml:space="preserve">Editor's note:  </w:t>
        </w:r>
        <w:r w:rsidRPr="00994573">
          <w:rPr>
            <w:lang w:val="en-US"/>
          </w:rPr>
          <w:t xml:space="preserve">It is </w:t>
        </w:r>
      </w:ins>
      <w:ins w:id="53" w:author="QC_02" w:date="2022-04-06T12:17:00Z">
        <w:r>
          <w:rPr>
            <w:lang w:val="en-US"/>
          </w:rPr>
          <w:t xml:space="preserve">FFS </w:t>
        </w:r>
      </w:ins>
      <w:ins w:id="54" w:author="QC_02" w:date="2022-04-06T12:16:00Z">
        <w:r w:rsidRPr="00994573">
          <w:rPr>
            <w:lang w:val="en-US"/>
          </w:rPr>
          <w:t>what this means because the 5GS error budget comes from the AF and cannot be changed unilaterally by the TSCTSF</w:t>
        </w:r>
      </w:ins>
      <w:ins w:id="55" w:author="QC_02" w:date="2022-04-06T12:17:00Z">
        <w:r>
          <w:rPr>
            <w:lang w:val="en-US"/>
          </w:rPr>
          <w:t>.</w:t>
        </w:r>
      </w:ins>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Heading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62DE9AD" w14:textId="6BFE4960" w:rsidR="0079091D" w:rsidRDefault="00265671" w:rsidP="0079091D">
      <w:pPr>
        <w:rPr>
          <w:lang w:val="en-US"/>
        </w:rPr>
      </w:pPr>
      <w:r>
        <w:rPr>
          <w:lang w:val="en-US"/>
        </w:rPr>
        <w:t>The following</w:t>
      </w:r>
      <w:r w:rsidR="0032687B">
        <w:rPr>
          <w:lang w:val="en-US"/>
        </w:rPr>
        <w:t xml:space="preserve"> attributes</w:t>
      </w:r>
      <w:r>
        <w:rPr>
          <w:lang w:val="en-US"/>
        </w:rPr>
        <w:t xml:space="preserve"> are proposed </w:t>
      </w:r>
      <w:r w:rsidR="00857A06">
        <w:rPr>
          <w:lang w:val="en-US"/>
        </w:rPr>
        <w:t>for composing</w:t>
      </w:r>
      <w:r>
        <w:rPr>
          <w:lang w:val="en-US"/>
        </w:rPr>
        <w:t xml:space="preserve"> network timing synchronization status at the NG-RAN and UPF/NW-TT</w:t>
      </w:r>
      <w:r w:rsidR="00CB37FD">
        <w:rPr>
          <w:lang w:val="en-US"/>
        </w:rPr>
        <w:t>, as described in Table 6.x.2.2</w:t>
      </w:r>
      <w:r>
        <w:rPr>
          <w:lang w:val="en-US"/>
        </w:rPr>
        <w:t>:</w:t>
      </w:r>
    </w:p>
    <w:p w14:paraId="3169DCD3" w14:textId="77777777" w:rsidR="009E522D" w:rsidRPr="00DA3BBC" w:rsidRDefault="009E522D" w:rsidP="009E522D">
      <w:pPr>
        <w:pStyle w:val="TH"/>
      </w:pPr>
      <w:r w:rsidRPr="00DA3BBC">
        <w:t xml:space="preserve">Table </w:t>
      </w:r>
      <w:r>
        <w:t>6.x.2.1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D73AD7" w:rsidRPr="00DA3BBC" w14:paraId="4FB4E3A0" w14:textId="77777777" w:rsidTr="00B00790">
        <w:trPr>
          <w:cantSplit/>
        </w:trPr>
        <w:tc>
          <w:tcPr>
            <w:tcW w:w="1809" w:type="dxa"/>
          </w:tcPr>
          <w:p w14:paraId="45495355" w14:textId="77777777" w:rsidR="00D73AD7" w:rsidRPr="00DA3BBC" w:rsidRDefault="00D73AD7" w:rsidP="00FC0C6F">
            <w:pPr>
              <w:pStyle w:val="TAH"/>
            </w:pPr>
            <w:r w:rsidRPr="00DA3BBC">
              <w:rPr>
                <w:lang w:eastAsia="zh-CN"/>
              </w:rPr>
              <w:t>Information Name</w:t>
            </w:r>
          </w:p>
        </w:tc>
        <w:tc>
          <w:tcPr>
            <w:tcW w:w="6412" w:type="dxa"/>
          </w:tcPr>
          <w:p w14:paraId="290EC510" w14:textId="77777777" w:rsidR="00D73AD7" w:rsidRPr="00DA3BBC" w:rsidRDefault="00D73AD7" w:rsidP="00FC0C6F">
            <w:pPr>
              <w:pStyle w:val="TAH"/>
            </w:pPr>
            <w:r>
              <w:rPr>
                <w:lang w:eastAsia="zh-CN"/>
              </w:rPr>
              <w:t>Description</w:t>
            </w:r>
          </w:p>
        </w:tc>
        <w:tc>
          <w:tcPr>
            <w:tcW w:w="1243" w:type="dxa"/>
          </w:tcPr>
          <w:p w14:paraId="36AAC0D8" w14:textId="77777777" w:rsidR="00D73AD7" w:rsidRPr="00DA3BBC" w:rsidRDefault="00D73AD7" w:rsidP="00FC0C6F">
            <w:pPr>
              <w:pStyle w:val="TAH"/>
            </w:pPr>
            <w:r w:rsidRPr="00DA3BBC">
              <w:t>Category</w:t>
            </w:r>
          </w:p>
        </w:tc>
      </w:tr>
      <w:tr w:rsidR="00D73AD7" w:rsidRPr="00DA3BBC" w14:paraId="76F29E59" w14:textId="77777777" w:rsidTr="00B00790">
        <w:trPr>
          <w:cantSplit/>
        </w:trPr>
        <w:tc>
          <w:tcPr>
            <w:tcW w:w="1809" w:type="dxa"/>
          </w:tcPr>
          <w:p w14:paraId="698D6410" w14:textId="3A5E25A5" w:rsidR="00D73AD7" w:rsidRPr="00DA3BBC" w:rsidRDefault="00D73AD7" w:rsidP="00FC0C6F">
            <w:pPr>
              <w:pStyle w:val="TAL"/>
            </w:pPr>
            <w:r>
              <w:t xml:space="preserve">Network </w:t>
            </w:r>
            <w:r w:rsidR="00303291">
              <w:t>function</w:t>
            </w:r>
            <w:r>
              <w:t xml:space="preserve"> identification</w:t>
            </w:r>
          </w:p>
        </w:tc>
        <w:tc>
          <w:tcPr>
            <w:tcW w:w="6412" w:type="dxa"/>
          </w:tcPr>
          <w:p w14:paraId="7044AC13" w14:textId="48D70CB9" w:rsidR="00D73AD7" w:rsidRPr="00DA3BBC" w:rsidRDefault="00D73AD7" w:rsidP="00FC0C6F">
            <w:pPr>
              <w:pStyle w:val="TAL"/>
            </w:pPr>
            <w:r>
              <w:rPr>
                <w:lang w:eastAsia="zh-CN"/>
              </w:rPr>
              <w:t xml:space="preserve">Information to identify the network </w:t>
            </w:r>
            <w:r w:rsidR="00303291">
              <w:rPr>
                <w:lang w:eastAsia="zh-CN"/>
              </w:rPr>
              <w:t>function</w:t>
            </w:r>
            <w:r>
              <w:rPr>
                <w:lang w:eastAsia="zh-CN"/>
              </w:rPr>
              <w:t xml:space="preserve"> (i.e., a NG-RAN cell or a UPF/NW-TT).</w:t>
            </w:r>
          </w:p>
        </w:tc>
        <w:tc>
          <w:tcPr>
            <w:tcW w:w="1243" w:type="dxa"/>
          </w:tcPr>
          <w:p w14:paraId="158A552F" w14:textId="77777777" w:rsidR="00D73AD7" w:rsidRPr="00DA3BBC" w:rsidRDefault="00D73AD7" w:rsidP="00FC0C6F">
            <w:pPr>
              <w:pStyle w:val="TAL"/>
            </w:pPr>
            <w:r w:rsidRPr="00DA3BBC">
              <w:t>Mandatory</w:t>
            </w:r>
          </w:p>
        </w:tc>
      </w:tr>
      <w:tr w:rsidR="00D73AD7" w:rsidRPr="00DA3BBC" w14:paraId="3D39A9B0" w14:textId="77777777" w:rsidTr="00B00790">
        <w:trPr>
          <w:cantSplit/>
        </w:trPr>
        <w:tc>
          <w:tcPr>
            <w:tcW w:w="1809" w:type="dxa"/>
          </w:tcPr>
          <w:p w14:paraId="54B1B7F6" w14:textId="77777777" w:rsidR="00D73AD7" w:rsidRPr="00DA3BBC" w:rsidRDefault="00D73AD7" w:rsidP="00FC0C6F">
            <w:pPr>
              <w:pStyle w:val="TAL"/>
            </w:pPr>
            <w:r>
              <w:t>Synchronization state</w:t>
            </w:r>
          </w:p>
        </w:tc>
        <w:tc>
          <w:tcPr>
            <w:tcW w:w="6412" w:type="dxa"/>
          </w:tcPr>
          <w:p w14:paraId="40EB4D7B" w14:textId="77777777" w:rsidR="00D73AD7" w:rsidRPr="00DA3BBC" w:rsidRDefault="00D73AD7" w:rsidP="00FC0C6F">
            <w:pPr>
              <w:pStyle w:val="TAL"/>
              <w:rPr>
                <w:lang w:eastAsia="zh-CN"/>
              </w:rPr>
            </w:pPr>
            <w:r>
              <w:rPr>
                <w:lang w:eastAsia="zh-CN"/>
              </w:rPr>
              <w:t xml:space="preserve">Indicates the state of the network element synchronization, represented by the </w:t>
            </w:r>
            <w:r w:rsidR="00885991">
              <w:rPr>
                <w:lang w:eastAsia="zh-CN"/>
              </w:rPr>
              <w:t>values</w:t>
            </w:r>
            <w:r w:rsidR="00885991">
              <w:rPr>
                <w:rStyle w:val="CommentReference"/>
                <w:rFonts w:ascii="Times New Roman" w:eastAsia="SimSun" w:hAnsi="Times New Roman"/>
                <w:color w:val="auto"/>
                <w:lang w:eastAsia="en-US"/>
              </w:rPr>
              <w:t>:</w:t>
            </w:r>
            <w:r w:rsidR="00885991">
              <w:rPr>
                <w:lang w:eastAsia="zh-CN"/>
              </w:rPr>
              <w:t xml:space="preserve"> locked</w:t>
            </w:r>
            <w:r>
              <w:rPr>
                <w:lang w:eastAsia="zh-CN"/>
              </w:rPr>
              <w:t>, holdover, freerun</w:t>
            </w:r>
            <w:r w:rsidR="00885991">
              <w:rPr>
                <w:lang w:eastAsia="zh-CN"/>
              </w:rPr>
              <w:t>.</w:t>
            </w:r>
          </w:p>
        </w:tc>
        <w:tc>
          <w:tcPr>
            <w:tcW w:w="1243" w:type="dxa"/>
          </w:tcPr>
          <w:p w14:paraId="1E083DDB" w14:textId="77777777" w:rsidR="00D73AD7" w:rsidRPr="00DA3BBC" w:rsidRDefault="00D73AD7" w:rsidP="00FC0C6F">
            <w:pPr>
              <w:pStyle w:val="TAL"/>
            </w:pPr>
            <w:r>
              <w:t>Mandatory</w:t>
            </w:r>
          </w:p>
        </w:tc>
      </w:tr>
      <w:tr w:rsidR="00D73AD7" w:rsidRPr="00DA3BBC" w14:paraId="6EA037A4" w14:textId="77777777" w:rsidTr="00B00790">
        <w:trPr>
          <w:cantSplit/>
        </w:trPr>
        <w:tc>
          <w:tcPr>
            <w:tcW w:w="1809" w:type="dxa"/>
          </w:tcPr>
          <w:p w14:paraId="682FA871" w14:textId="55A1EC78" w:rsidR="00D73AD7" w:rsidRPr="00DA3BBC" w:rsidRDefault="00D73AD7" w:rsidP="00FC0C6F">
            <w:pPr>
              <w:pStyle w:val="TAL"/>
            </w:pPr>
            <w:r>
              <w:t xml:space="preserve">Network </w:t>
            </w:r>
            <w:r w:rsidR="00303291">
              <w:t>function</w:t>
            </w:r>
            <w:r>
              <w:t xml:space="preserve"> synchronization performance</w:t>
            </w:r>
          </w:p>
        </w:tc>
        <w:tc>
          <w:tcPr>
            <w:tcW w:w="6412" w:type="dxa"/>
          </w:tcPr>
          <w:p w14:paraId="075DD949" w14:textId="77777777" w:rsidR="00D73AD7" w:rsidRPr="00DA3BBC" w:rsidRDefault="00D73AD7" w:rsidP="00FC0C6F">
            <w:pPr>
              <w:pStyle w:val="TAL"/>
            </w:pPr>
            <w:r>
              <w:t>Indicates the synchronization performance the network element can have based on its implementation, that is, independent of the primary time reference source.</w:t>
            </w:r>
          </w:p>
        </w:tc>
        <w:tc>
          <w:tcPr>
            <w:tcW w:w="1243" w:type="dxa"/>
          </w:tcPr>
          <w:p w14:paraId="36657E04" w14:textId="77777777" w:rsidR="00D73AD7" w:rsidRPr="00DA3BBC" w:rsidRDefault="00D73AD7" w:rsidP="00FC0C6F">
            <w:pPr>
              <w:pStyle w:val="TAL"/>
            </w:pPr>
            <w:r>
              <w:t>Optional</w:t>
            </w:r>
          </w:p>
        </w:tc>
      </w:tr>
      <w:tr w:rsidR="00D73AD7" w:rsidRPr="00DA3BBC" w14:paraId="2D3DBFD0" w14:textId="77777777" w:rsidTr="00B00790">
        <w:trPr>
          <w:cantSplit/>
        </w:trPr>
        <w:tc>
          <w:tcPr>
            <w:tcW w:w="1809" w:type="dxa"/>
          </w:tcPr>
          <w:p w14:paraId="138386C4" w14:textId="77777777" w:rsidR="00D73AD7" w:rsidRDefault="00D73AD7" w:rsidP="00FC0C6F">
            <w:pPr>
              <w:pStyle w:val="TAL"/>
            </w:pPr>
            <w:r>
              <w:t>Primary source</w:t>
            </w:r>
          </w:p>
        </w:tc>
        <w:tc>
          <w:tcPr>
            <w:tcW w:w="6412" w:type="dxa"/>
          </w:tcPr>
          <w:p w14:paraId="37D5CE2B" w14:textId="77777777" w:rsidR="00D73AD7" w:rsidRDefault="00D73AD7" w:rsidP="00FC0C6F">
            <w:pPr>
              <w:pStyle w:val="TAL"/>
            </w:pPr>
            <w:r w:rsidRPr="00CA3FE1">
              <w:t xml:space="preserve">Description of the primary source the </w:t>
            </w:r>
            <w:r>
              <w:t>network element</w:t>
            </w:r>
            <w:r w:rsidRPr="00CA3FE1">
              <w:t xml:space="preserve"> uses for synchronization</w:t>
            </w:r>
            <w:r>
              <w:t xml:space="preserve">. Attributes: Type, Source </w:t>
            </w:r>
            <w:r w:rsidR="00EA4187">
              <w:t>Identity</w:t>
            </w:r>
            <w:r>
              <w:t>, Quality, Lock State.</w:t>
            </w:r>
          </w:p>
        </w:tc>
        <w:tc>
          <w:tcPr>
            <w:tcW w:w="1243" w:type="dxa"/>
          </w:tcPr>
          <w:p w14:paraId="20530D9B" w14:textId="77777777" w:rsidR="00D73AD7" w:rsidRDefault="00D73AD7" w:rsidP="00FC0C6F">
            <w:pPr>
              <w:pStyle w:val="TAL"/>
            </w:pPr>
            <w:r>
              <w:t>Mandatory</w:t>
            </w:r>
          </w:p>
        </w:tc>
      </w:tr>
      <w:tr w:rsidR="00D73AD7" w:rsidRPr="00DA3BBC" w14:paraId="193D550B" w14:textId="77777777" w:rsidTr="00B00790">
        <w:trPr>
          <w:cantSplit/>
        </w:trPr>
        <w:tc>
          <w:tcPr>
            <w:tcW w:w="1809" w:type="dxa"/>
          </w:tcPr>
          <w:p w14:paraId="34F4537F" w14:textId="77777777" w:rsidR="00D73AD7" w:rsidRDefault="00D73AD7" w:rsidP="00FC0C6F">
            <w:pPr>
              <w:pStyle w:val="TAL"/>
            </w:pPr>
            <w:r>
              <w:t>Primary source event</w:t>
            </w:r>
            <w:r w:rsidR="00C71C7B">
              <w:t>s</w:t>
            </w:r>
          </w:p>
        </w:tc>
        <w:tc>
          <w:tcPr>
            <w:tcW w:w="6412" w:type="dxa"/>
          </w:tcPr>
          <w:p w14:paraId="1C340D2D" w14:textId="77777777" w:rsidR="00D73AD7" w:rsidRPr="00CA3FE1" w:rsidRDefault="00D73AD7" w:rsidP="00FC0C6F">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13EA2941" w14:textId="77777777" w:rsidR="00D73AD7" w:rsidRDefault="00D73AD7" w:rsidP="00FC0C6F">
            <w:pPr>
              <w:pStyle w:val="TAL"/>
            </w:pPr>
            <w:r>
              <w:t>Optional</w:t>
            </w:r>
          </w:p>
        </w:tc>
      </w:tr>
    </w:tbl>
    <w:p w14:paraId="51C99C6B" w14:textId="77777777" w:rsidR="00994573" w:rsidRDefault="00994573" w:rsidP="003E2434">
      <w:pPr>
        <w:pStyle w:val="B1"/>
        <w:rPr>
          <w:ins w:id="56" w:author="QC_02" w:date="2022-04-06T12:17:00Z"/>
          <w:lang w:val="en-US"/>
        </w:rPr>
      </w:pPr>
    </w:p>
    <w:p w14:paraId="60F443D6" w14:textId="279A9A00" w:rsidR="009E522D" w:rsidRDefault="00994573" w:rsidP="003E2434">
      <w:pPr>
        <w:pStyle w:val="B1"/>
        <w:rPr>
          <w:ins w:id="57" w:author="QC_02" w:date="2022-04-06T12:17:00Z"/>
          <w:rFonts w:eastAsia="Times New Roman"/>
        </w:rPr>
      </w:pPr>
      <w:ins w:id="58" w:author="QC_02" w:date="2022-04-06T12:17:00Z">
        <w:r>
          <w:rPr>
            <w:lang w:val="en-US"/>
          </w:rPr>
          <w:t xml:space="preserve">Editor's note: Which of this </w:t>
        </w:r>
        <w:r>
          <w:rPr>
            <w:rFonts w:eastAsia="Times New Roman"/>
          </w:rPr>
          <w:t>information is needed and how it is used is FFS</w:t>
        </w:r>
        <w:r>
          <w:rPr>
            <w:rFonts w:eastAsia="Times New Roman"/>
          </w:rPr>
          <w:t>.</w:t>
        </w:r>
      </w:ins>
    </w:p>
    <w:p w14:paraId="7112BAD4" w14:textId="77777777" w:rsidR="00994573" w:rsidRDefault="00994573" w:rsidP="003E2434">
      <w:pPr>
        <w:pStyle w:val="B1"/>
        <w:rPr>
          <w:lang w:val="en-US"/>
        </w:rPr>
      </w:pPr>
    </w:p>
    <w:p w14:paraId="15DB5577" w14:textId="3ADD7EB6" w:rsidR="00D73AD7" w:rsidRDefault="00D73AD7" w:rsidP="003E2434">
      <w:pPr>
        <w:pStyle w:val="B1"/>
        <w:rPr>
          <w:lang w:val="en-US"/>
        </w:rPr>
      </w:pPr>
      <w:r>
        <w:rPr>
          <w:lang w:val="en-US"/>
        </w:rPr>
        <w:tab/>
        <w:t>For each information element mentioned in Table 6.x.2.</w:t>
      </w:r>
      <w:r w:rsidR="00CB37FD">
        <w:rPr>
          <w:lang w:val="en-US"/>
        </w:rPr>
        <w:t>2</w:t>
      </w:r>
      <w:r>
        <w:rPr>
          <w:lang w:val="en-US"/>
        </w:rPr>
        <w:t>, the detailed description is as follows:</w:t>
      </w:r>
    </w:p>
    <w:p w14:paraId="1A6A7F37" w14:textId="3FF99A93" w:rsidR="009E522D" w:rsidRDefault="009E522D" w:rsidP="009E522D">
      <w:pPr>
        <w:pStyle w:val="B1"/>
        <w:ind w:firstLine="141"/>
        <w:rPr>
          <w:lang w:val="en-US"/>
        </w:rPr>
      </w:pPr>
      <w:r>
        <w:rPr>
          <w:lang w:val="en-US"/>
        </w:rPr>
        <w:t xml:space="preserve">1) Network </w:t>
      </w:r>
      <w:r w:rsidR="00303291">
        <w:rPr>
          <w:lang w:val="en-US"/>
        </w:rPr>
        <w:t>function</w:t>
      </w:r>
      <w:r>
        <w:rPr>
          <w:lang w:val="en-US"/>
        </w:rPr>
        <w:t xml:space="preserve"> identification: </w:t>
      </w:r>
    </w:p>
    <w:p w14:paraId="029F1150" w14:textId="77777777" w:rsidR="009E522D" w:rsidRDefault="009E522D" w:rsidP="009E522D">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2B67E39C" w14:textId="77777777" w:rsidR="009E522D" w:rsidRDefault="009E522D" w:rsidP="00C71C7B">
      <w:pPr>
        <w:pStyle w:val="B1"/>
        <w:ind w:firstLine="566"/>
        <w:rPr>
          <w:lang w:val="en-US"/>
        </w:rPr>
      </w:pPr>
      <w:r>
        <w:rPr>
          <w:lang w:val="en-US"/>
        </w:rPr>
        <w:t>- For a UPF/NW-TT node the needed granularity is the UPF ID.</w:t>
      </w:r>
    </w:p>
    <w:p w14:paraId="4B939E55" w14:textId="77777777" w:rsidR="00D73AD7" w:rsidRDefault="00D73AD7" w:rsidP="00D73AD7">
      <w:pPr>
        <w:pStyle w:val="B1"/>
        <w:ind w:firstLine="141"/>
        <w:rPr>
          <w:lang w:val="en-US"/>
        </w:rPr>
      </w:pPr>
      <w:r>
        <w:rPr>
          <w:lang w:val="en-US"/>
        </w:rPr>
        <w:t xml:space="preserve">2) Synchronization state: </w:t>
      </w:r>
    </w:p>
    <w:p w14:paraId="792DF85E" w14:textId="77777777" w:rsidR="00885991" w:rsidRDefault="00885991" w:rsidP="00885991">
      <w:pPr>
        <w:pStyle w:val="B1"/>
        <w:ind w:firstLine="566"/>
        <w:rPr>
          <w:lang w:val="en-US"/>
        </w:rPr>
      </w:pPr>
      <w:r>
        <w:rPr>
          <w:lang w:val="en-US"/>
        </w:rPr>
        <w:t>- Locked:</w:t>
      </w:r>
      <w:r w:rsidR="00C71C7B">
        <w:rPr>
          <w:lang w:val="en-US"/>
        </w:rPr>
        <w:t xml:space="preserve"> clock </w:t>
      </w:r>
      <w:r w:rsidR="00C71C7B" w:rsidRPr="00C71C7B">
        <w:rPr>
          <w:lang w:val="en-US"/>
        </w:rPr>
        <w:t>is in the locked mode, as defined in ITU-T G.810</w:t>
      </w:r>
      <w:r w:rsidR="00C71C7B">
        <w:rPr>
          <w:lang w:val="en-US"/>
        </w:rPr>
        <w:t>.</w:t>
      </w:r>
    </w:p>
    <w:p w14:paraId="739E3803" w14:textId="77777777" w:rsidR="00D73AD7" w:rsidRDefault="00885991" w:rsidP="00885991">
      <w:pPr>
        <w:pStyle w:val="B1"/>
        <w:ind w:firstLine="566"/>
        <w:rPr>
          <w:lang w:val="en-US"/>
        </w:rPr>
      </w:pPr>
      <w:r>
        <w:rPr>
          <w:lang w:val="en-US"/>
        </w:rPr>
        <w:t>- Holdover:</w:t>
      </w:r>
      <w:r w:rsidR="00C71C7B">
        <w:rPr>
          <w:lang w:val="en-US"/>
        </w:rPr>
        <w:t xml:space="preserve"> clock </w:t>
      </w:r>
      <w:r w:rsidR="00C71C7B" w:rsidRPr="00C71C7B">
        <w:rPr>
          <w:lang w:val="en-US"/>
        </w:rPr>
        <w:t xml:space="preserve">is in the </w:t>
      </w:r>
      <w:r w:rsidR="00C71C7B">
        <w:rPr>
          <w:lang w:val="en-US"/>
        </w:rPr>
        <w:t>holdover</w:t>
      </w:r>
      <w:r w:rsidR="00C71C7B" w:rsidRPr="00C71C7B">
        <w:rPr>
          <w:lang w:val="en-US"/>
        </w:rPr>
        <w:t xml:space="preserve"> mode, as defined in ITU-T G.810</w:t>
      </w:r>
      <w:r w:rsidR="00C71C7B">
        <w:rPr>
          <w:lang w:val="en-US"/>
        </w:rPr>
        <w:t>.</w:t>
      </w:r>
    </w:p>
    <w:p w14:paraId="17D7D3B0" w14:textId="77777777" w:rsidR="00885991" w:rsidRDefault="00885991" w:rsidP="00C71C7B">
      <w:pPr>
        <w:pStyle w:val="B1"/>
        <w:ind w:left="1134" w:firstLine="0"/>
        <w:rPr>
          <w:lang w:val="en-US"/>
        </w:rPr>
      </w:pPr>
      <w:r>
        <w:rPr>
          <w:lang w:val="en-US"/>
        </w:rPr>
        <w:t xml:space="preserve">- Freerun: </w:t>
      </w:r>
      <w:r w:rsidR="00C71C7B" w:rsidRPr="00C71C7B">
        <w:rPr>
          <w:lang w:val="en-US"/>
        </w:rPr>
        <w:t>clock isn't locked to an input reference, and is not in the holdover mode, as defined in ITU-T G.810</w:t>
      </w:r>
      <w:r w:rsidR="00F46F7B">
        <w:rPr>
          <w:lang w:val="en-US"/>
        </w:rPr>
        <w:t>.</w:t>
      </w:r>
    </w:p>
    <w:p w14:paraId="4DE0BF82" w14:textId="0B8626B1" w:rsidR="00C71C7B" w:rsidRDefault="00C71C7B" w:rsidP="00EA4187">
      <w:pPr>
        <w:pStyle w:val="B1"/>
        <w:ind w:left="709" w:hanging="1"/>
        <w:rPr>
          <w:lang w:val="en-US"/>
        </w:rPr>
      </w:pPr>
      <w:r>
        <w:rPr>
          <w:lang w:val="en-US"/>
        </w:rPr>
        <w:t xml:space="preserve">3) </w:t>
      </w:r>
      <w:r>
        <w:t xml:space="preserve">Network </w:t>
      </w:r>
      <w:r w:rsidR="00303291">
        <w:t>function</w:t>
      </w:r>
      <w:r>
        <w:t xml:space="preserve"> synchronization performance</w:t>
      </w:r>
      <w:r>
        <w:rPr>
          <w:lang w:val="en-US"/>
        </w:rPr>
        <w:t xml:space="preserve">: </w:t>
      </w:r>
      <w:r>
        <w:t xml:space="preserve">This can be represented by performance/fault management flags already present in the OAM synchronization plane monitoring or other attributes that describe the expected node performance (e.g., uncertainty at the network </w:t>
      </w:r>
      <w:r w:rsidR="00303291">
        <w:t>function</w:t>
      </w:r>
      <w:r>
        <w:t>, frequency stability, etc).</w:t>
      </w:r>
    </w:p>
    <w:p w14:paraId="421FBD63" w14:textId="77777777" w:rsidR="00C71C7B" w:rsidRDefault="00C71C7B" w:rsidP="00C71C7B">
      <w:pPr>
        <w:pStyle w:val="B1"/>
        <w:ind w:firstLine="141"/>
        <w:rPr>
          <w:lang w:val="en-US"/>
        </w:rPr>
      </w:pPr>
      <w:r>
        <w:rPr>
          <w:lang w:val="en-US"/>
        </w:rPr>
        <w:t xml:space="preserve">4) Primary source. This may contain: </w:t>
      </w:r>
    </w:p>
    <w:p w14:paraId="56B14CAA" w14:textId="77777777" w:rsidR="00C71C7B" w:rsidRDefault="00C71C7B" w:rsidP="00C71C7B">
      <w:pPr>
        <w:pStyle w:val="B1"/>
        <w:ind w:firstLine="566"/>
        <w:rPr>
          <w:lang w:val="en-US"/>
        </w:rPr>
      </w:pPr>
      <w:r>
        <w:rPr>
          <w:lang w:val="en-US"/>
        </w:rPr>
        <w:t xml:space="preserve">- </w:t>
      </w:r>
      <w:r w:rsidR="00EA4187">
        <w:rPr>
          <w:lang w:val="en-US"/>
        </w:rPr>
        <w:t xml:space="preserve">Source type: </w:t>
      </w:r>
      <w:r w:rsidR="00EA4187" w:rsidRPr="00EA4187">
        <w:rPr>
          <w:lang w:val="en-US"/>
        </w:rPr>
        <w:t>SyncE, PTP, GNSS</w:t>
      </w:r>
      <w:r w:rsidR="00EA4187">
        <w:rPr>
          <w:lang w:val="en-US"/>
        </w:rPr>
        <w:t>.</w:t>
      </w:r>
    </w:p>
    <w:p w14:paraId="6AD6FD75" w14:textId="77777777" w:rsidR="00EA4187" w:rsidRPr="00EA4187" w:rsidRDefault="00C71C7B" w:rsidP="00EA4187">
      <w:pPr>
        <w:pStyle w:val="B1"/>
        <w:ind w:firstLine="566"/>
        <w:rPr>
          <w:lang w:val="en-US"/>
        </w:rPr>
      </w:pPr>
      <w:r>
        <w:rPr>
          <w:lang w:val="en-US"/>
        </w:rPr>
        <w:t xml:space="preserve">- </w:t>
      </w:r>
      <w:r w:rsidR="00EA4187">
        <w:rPr>
          <w:lang w:val="en-US"/>
        </w:rPr>
        <w:t xml:space="preserve">Source identity. To </w:t>
      </w:r>
      <w:r w:rsidR="00EA4187" w:rsidRPr="00EA4187">
        <w:rPr>
          <w:lang w:val="en-US"/>
        </w:rPr>
        <w:t>identify the GM</w:t>
      </w:r>
      <w:r w:rsidR="00EA4187">
        <w:rPr>
          <w:lang w:val="en-US"/>
        </w:rPr>
        <w:t>, v</w:t>
      </w:r>
      <w:r w:rsidR="00EA4187" w:rsidRPr="00EA4187">
        <w:rPr>
          <w:lang w:val="en-US"/>
        </w:rPr>
        <w:t>alues per type of source:</w:t>
      </w:r>
    </w:p>
    <w:p w14:paraId="54C65A54" w14:textId="77777777" w:rsidR="00EA4187" w:rsidRPr="00EA4187" w:rsidRDefault="00EA4187" w:rsidP="00EA4187">
      <w:pPr>
        <w:pStyle w:val="B1"/>
        <w:ind w:firstLine="730"/>
        <w:rPr>
          <w:lang w:val="en-US"/>
        </w:rPr>
      </w:pPr>
      <w:r>
        <w:rPr>
          <w:lang w:val="en-US"/>
        </w:rPr>
        <w:t xml:space="preserve">- </w:t>
      </w:r>
      <w:r w:rsidRPr="00EA4187">
        <w:rPr>
          <w:lang w:val="en-US"/>
        </w:rPr>
        <w:t>SyncE: local-port-number</w:t>
      </w:r>
      <w:r>
        <w:rPr>
          <w:lang w:val="en-US"/>
        </w:rPr>
        <w:t>.</w:t>
      </w:r>
    </w:p>
    <w:p w14:paraId="588426D9" w14:textId="77777777" w:rsidR="00EA4187" w:rsidRPr="00EA4187" w:rsidRDefault="00EA4187" w:rsidP="00EA4187">
      <w:pPr>
        <w:pStyle w:val="B1"/>
        <w:ind w:firstLine="730"/>
        <w:rPr>
          <w:lang w:val="en-US"/>
        </w:rPr>
      </w:pPr>
      <w:r>
        <w:rPr>
          <w:lang w:val="en-US"/>
        </w:rPr>
        <w:t xml:space="preserve">- </w:t>
      </w:r>
      <w:r w:rsidRPr="00EA4187">
        <w:rPr>
          <w:lang w:val="en-US"/>
        </w:rPr>
        <w:t>PTP: grandmasterClockIdentity</w:t>
      </w:r>
      <w:r>
        <w:rPr>
          <w:lang w:val="en-US"/>
        </w:rPr>
        <w:t>.</w:t>
      </w:r>
    </w:p>
    <w:p w14:paraId="60D346F8" w14:textId="77777777" w:rsidR="00EA4187" w:rsidRDefault="00EA4187" w:rsidP="00EA4187">
      <w:pPr>
        <w:pStyle w:val="B1"/>
        <w:ind w:firstLine="730"/>
        <w:rPr>
          <w:lang w:val="en-US"/>
        </w:rPr>
      </w:pPr>
      <w:r>
        <w:rPr>
          <w:lang w:val="en-US"/>
        </w:rPr>
        <w:lastRenderedPageBreak/>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245686C4" w14:textId="77777777" w:rsidR="006C337D" w:rsidRPr="00EA4187" w:rsidRDefault="006C337D" w:rsidP="006C337D">
      <w:pPr>
        <w:pStyle w:val="B1"/>
        <w:ind w:firstLine="566"/>
        <w:rPr>
          <w:lang w:val="en-US"/>
        </w:rPr>
      </w:pPr>
      <w:r>
        <w:rPr>
          <w:lang w:val="en-US"/>
        </w:rPr>
        <w:t>- Quality. Clock source quality description, v</w:t>
      </w:r>
      <w:r w:rsidRPr="00EA4187">
        <w:rPr>
          <w:lang w:val="en-US"/>
        </w:rPr>
        <w:t>alues per type of source:</w:t>
      </w:r>
    </w:p>
    <w:p w14:paraId="267CCB8C" w14:textId="77777777" w:rsidR="006C337D" w:rsidRPr="00EA4187" w:rsidRDefault="006C337D" w:rsidP="006C337D">
      <w:pPr>
        <w:pStyle w:val="B1"/>
        <w:ind w:firstLine="730"/>
        <w:rPr>
          <w:lang w:val="en-US"/>
        </w:rPr>
      </w:pPr>
      <w:r>
        <w:rPr>
          <w:lang w:val="en-US"/>
        </w:rPr>
        <w:t xml:space="preserve">- </w:t>
      </w:r>
      <w:r w:rsidRPr="00EA4187">
        <w:rPr>
          <w:lang w:val="en-US"/>
        </w:rPr>
        <w:t xml:space="preserve">SyncE: </w:t>
      </w:r>
      <w:r w:rsidRPr="006C337D">
        <w:rPr>
          <w:lang w:val="en-US"/>
        </w:rPr>
        <w:t>SSM clock quality-level</w:t>
      </w:r>
      <w:r>
        <w:rPr>
          <w:lang w:val="en-US"/>
        </w:rPr>
        <w:t>.</w:t>
      </w:r>
    </w:p>
    <w:p w14:paraId="1C997222" w14:textId="77777777" w:rsidR="006C337D" w:rsidRPr="00EA4187" w:rsidRDefault="006C337D" w:rsidP="006C337D">
      <w:pPr>
        <w:pStyle w:val="B1"/>
        <w:ind w:firstLine="730"/>
        <w:rPr>
          <w:lang w:val="en-US"/>
        </w:rPr>
      </w:pPr>
      <w:r>
        <w:rPr>
          <w:lang w:val="en-US"/>
        </w:rPr>
        <w:t xml:space="preserve">- </w:t>
      </w:r>
      <w:r w:rsidRPr="00EA4187">
        <w:rPr>
          <w:lang w:val="en-US"/>
        </w:rPr>
        <w:t xml:space="preserve">PTP: </w:t>
      </w:r>
      <w:r w:rsidRPr="006C337D">
        <w:rPr>
          <w:lang w:val="en-US"/>
        </w:rPr>
        <w:t>clockClass, ClockAccuracy</w:t>
      </w:r>
      <w:r w:rsidR="00C700E5">
        <w:rPr>
          <w:lang w:val="en-US"/>
        </w:rPr>
        <w:t xml:space="preserve">, </w:t>
      </w:r>
      <w:r w:rsidR="00C700E5">
        <w:t>offsetScaledLogvariance</w:t>
      </w:r>
      <w:r>
        <w:rPr>
          <w:lang w:val="en-US"/>
        </w:rPr>
        <w:t>.</w:t>
      </w:r>
    </w:p>
    <w:p w14:paraId="45BC45A3" w14:textId="77777777"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satellites-tracked, gnss-rx-time-error</w:t>
      </w:r>
      <w:r>
        <w:rPr>
          <w:lang w:val="en-US"/>
        </w:rPr>
        <w:t>.</w:t>
      </w:r>
    </w:p>
    <w:p w14:paraId="62C85C66" w14:textId="77777777" w:rsidR="006C337D" w:rsidRPr="00EA4187" w:rsidRDefault="006C337D" w:rsidP="006C337D">
      <w:pPr>
        <w:pStyle w:val="B1"/>
        <w:ind w:firstLine="566"/>
        <w:rPr>
          <w:lang w:val="en-US"/>
        </w:rPr>
      </w:pPr>
      <w:r>
        <w:rPr>
          <w:lang w:val="en-US"/>
        </w:rPr>
        <w:t>- Lock state. Indicates the status of the primary source, v</w:t>
      </w:r>
      <w:r w:rsidRPr="00EA4187">
        <w:rPr>
          <w:lang w:val="en-US"/>
        </w:rPr>
        <w:t>alues per type of source:</w:t>
      </w:r>
    </w:p>
    <w:p w14:paraId="3B8D9B42" w14:textId="77777777" w:rsidR="006C337D" w:rsidRPr="00EA4187" w:rsidRDefault="006C337D" w:rsidP="006C337D">
      <w:pPr>
        <w:pStyle w:val="B1"/>
        <w:ind w:firstLine="730"/>
        <w:rPr>
          <w:lang w:val="en-US"/>
        </w:rPr>
      </w:pPr>
      <w:r>
        <w:rPr>
          <w:lang w:val="en-US"/>
        </w:rPr>
        <w:t xml:space="preserve">- </w:t>
      </w:r>
      <w:r w:rsidRPr="00EA4187">
        <w:rPr>
          <w:lang w:val="en-US"/>
        </w:rPr>
        <w:t xml:space="preserve">SyncE: </w:t>
      </w:r>
      <w:r w:rsidRPr="006C337D">
        <w:t>Parent, OK, NOK, Disabled</w:t>
      </w:r>
      <w:r>
        <w:rPr>
          <w:lang w:val="en-US"/>
        </w:rPr>
        <w:t>.</w:t>
      </w:r>
    </w:p>
    <w:p w14:paraId="428A0386" w14:textId="77777777" w:rsidR="006C337D" w:rsidRPr="00EA4187" w:rsidRDefault="006C337D" w:rsidP="006C337D">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43B60FA2" w14:textId="77777777"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3A829F88" w14:textId="075217B3" w:rsidR="00EB1FB1" w:rsidRDefault="00EB1FB1" w:rsidP="003D08A7">
      <w:pPr>
        <w:pStyle w:val="NO"/>
        <w:rPr>
          <w:lang w:val="en-US"/>
        </w:rPr>
      </w:pPr>
      <w:r>
        <w:rPr>
          <w:lang w:val="en-US"/>
        </w:rPr>
        <w:t xml:space="preserve">Note: </w:t>
      </w:r>
      <w:r w:rsidR="003F28F7">
        <w:rPr>
          <w:lang w:val="en-US"/>
        </w:rPr>
        <w:tab/>
      </w:r>
      <w:r>
        <w:rPr>
          <w:lang w:val="en-US"/>
        </w:rPr>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402EEA8A" w14:textId="77777777" w:rsidR="006C337D" w:rsidRDefault="00D178BB" w:rsidP="006C337D">
      <w:pPr>
        <w:pStyle w:val="B1"/>
        <w:ind w:firstLine="141"/>
        <w:rPr>
          <w:lang w:val="en-US"/>
        </w:rPr>
      </w:pPr>
      <w:r w:rsidRPr="00C736EC">
        <w:rPr>
          <w:lang w:val="en-US"/>
        </w:rPr>
        <w:t>5</w:t>
      </w:r>
      <w:r w:rsidR="006C337D" w:rsidRPr="00F12479">
        <w:rPr>
          <w:lang w:val="en-US"/>
        </w:rPr>
        <w:t xml:space="preserve">) </w:t>
      </w:r>
      <w:r w:rsidRPr="00F12479">
        <w:rPr>
          <w:lang w:val="en-US"/>
        </w:rPr>
        <w:t>Primary source event</w:t>
      </w:r>
      <w:r w:rsidR="00F12479">
        <w:rPr>
          <w:lang w:val="en-US"/>
        </w:rPr>
        <w:t>. The list of events may contain:</w:t>
      </w:r>
    </w:p>
    <w:p w14:paraId="62E88A92" w14:textId="77777777" w:rsidR="006C337D" w:rsidRDefault="006C337D" w:rsidP="00D4183F">
      <w:pPr>
        <w:pStyle w:val="B1"/>
        <w:ind w:left="1276" w:hanging="142"/>
        <w:rPr>
          <w:lang w:val="en-US"/>
        </w:rPr>
      </w:pPr>
      <w:r>
        <w:rPr>
          <w:lang w:val="en-US"/>
        </w:rPr>
        <w:t xml:space="preserve">- </w:t>
      </w:r>
      <w:r w:rsidR="00F12479">
        <w:rPr>
          <w:lang w:val="en-US"/>
        </w:rPr>
        <w:t>Primary source switch</w:t>
      </w:r>
      <w:r w:rsidR="00F12479" w:rsidRPr="00F12479">
        <w:rPr>
          <w:lang w:val="en-US"/>
        </w:rPr>
        <w:t>: Change of primary source</w:t>
      </w:r>
      <w:r w:rsidR="002803D3">
        <w:rPr>
          <w:lang w:val="en-US"/>
        </w:rPr>
        <w:t xml:space="preserve"> due to a failure</w:t>
      </w:r>
      <w:r w:rsidR="00F12479" w:rsidRPr="00F12479">
        <w:rPr>
          <w:lang w:val="en-US"/>
        </w:rPr>
        <w:t>. If this flag is active, the primary source information should be updated</w:t>
      </w:r>
      <w:r w:rsidR="00F12479">
        <w:rPr>
          <w:lang w:val="en-US"/>
        </w:rPr>
        <w:t xml:space="preserve"> in the generated report.</w:t>
      </w:r>
    </w:p>
    <w:p w14:paraId="0E18E619" w14:textId="77777777" w:rsidR="00F12479" w:rsidRDefault="00F12479" w:rsidP="00D4183F">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6C400580" w14:textId="77777777" w:rsidR="00F12479" w:rsidRDefault="00F12479" w:rsidP="00D4183F">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37A8B2AB" w14:textId="1E447656" w:rsidR="00796771" w:rsidRDefault="00796771" w:rsidP="00B4270D">
      <w:pPr>
        <w:pStyle w:val="B1"/>
      </w:pPr>
    </w:p>
    <w:p w14:paraId="41D07211" w14:textId="77777777" w:rsidR="00093891" w:rsidRDefault="00093891" w:rsidP="00AF1EF0">
      <w:pPr>
        <w:rPr>
          <w:lang w:val="en-US"/>
        </w:rPr>
      </w:pPr>
    </w:p>
    <w:p w14:paraId="74B4C333" w14:textId="2F80E3C4"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7EAEA21A"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r>
        <w:rPr>
          <w:lang w:val="en-US"/>
        </w:rPr>
        <w:t xml:space="preserve"> </w:t>
      </w:r>
      <w:r w:rsidR="001130FE">
        <w:rPr>
          <w:lang w:val="en-US"/>
        </w:rPr>
        <w:t xml:space="preserve">(e.g., all information elements listed in </w:t>
      </w:r>
      <w:r w:rsidR="001130FE" w:rsidRPr="002B11B4">
        <w:rPr>
          <w:lang w:val="en-US"/>
        </w:rPr>
        <w:t>Table 6.x.2.</w:t>
      </w:r>
      <w:r w:rsidR="00DA30E0">
        <w:rPr>
          <w:lang w:val="en-US"/>
        </w:rPr>
        <w:t>2</w:t>
      </w:r>
      <w:r w:rsidR="001130FE">
        <w:rPr>
          <w:lang w:val="en-US"/>
        </w:rPr>
        <w:t xml:space="preserve"> or a subset of the information elements).</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receive also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24198DE5" w:rsidR="00994573" w:rsidRDefault="00994573" w:rsidP="00994573">
      <w:pPr>
        <w:pStyle w:val="EditorsNote"/>
        <w:rPr>
          <w:ins w:id="59" w:author="QC_02" w:date="2022-04-06T12:18:00Z"/>
          <w:lang w:val="en-US"/>
        </w:rPr>
        <w:pPrChange w:id="60" w:author="QC_02" w:date="2022-04-06T12:18:00Z">
          <w:pPr>
            <w:pStyle w:val="B1"/>
          </w:pPr>
        </w:pPrChange>
      </w:pPr>
      <w:ins w:id="61" w:author="QC_02" w:date="2022-04-06T12:18:00Z">
        <w:r>
          <w:t xml:space="preserve">Editor's note: </w:t>
        </w:r>
        <w:r>
          <w:t>Whether a new request for network timing synchronization status monitoring is needed or whether the existing rquest for time synchronization is reused is FFS”</w:t>
        </w:r>
      </w:ins>
    </w:p>
    <w:p w14:paraId="4F8DB8E0" w14:textId="5F42CB44" w:rsidR="00030FB0" w:rsidDel="00994573" w:rsidRDefault="00030FB0" w:rsidP="000A3D96">
      <w:pPr>
        <w:pStyle w:val="B1"/>
        <w:rPr>
          <w:del w:id="62" w:author="QC_02" w:date="2022-04-06T12:18:00Z"/>
          <w:lang w:val="en-US"/>
        </w:rPr>
      </w:pPr>
      <w:commentRangeStart w:id="63"/>
      <w:del w:id="64" w:author="QC_02" w:date="2022-04-06T12:18:00Z">
        <w:r w:rsidDel="00994573">
          <w:rPr>
            <w:lang w:val="en-US"/>
          </w:rPr>
          <w:delText>-</w:delText>
        </w:r>
        <w:r w:rsidDel="00994573">
          <w:rPr>
            <w:lang w:val="en-US"/>
          </w:rPr>
          <w:tab/>
          <w:delText xml:space="preserve">The AF </w:delText>
        </w:r>
        <w:r w:rsidR="00175AE6" w:rsidDel="00994573">
          <w:rPr>
            <w:lang w:val="en-US"/>
          </w:rPr>
          <w:delText xml:space="preserve">or other NF </w:delText>
        </w:r>
        <w:r w:rsidDel="00994573">
          <w:rPr>
            <w:lang w:val="en-US"/>
          </w:rPr>
          <w:delText>may exchange additional 5GS timing resiliency attributes or requirements when the SLA is defined for a time synchronization service. This additional 5GS timing resiliency attributes are fixed by the type of deployment (e.g., holdover capabilities within the 5GS).</w:delText>
        </w:r>
      </w:del>
      <w:commentRangeEnd w:id="63"/>
      <w:r w:rsidR="00994573">
        <w:rPr>
          <w:rStyle w:val="CommentReference"/>
          <w:rFonts w:eastAsia="SimSun"/>
          <w:color w:val="auto"/>
          <w:lang w:eastAsia="en-US"/>
        </w:rPr>
        <w:commentReference w:id="63"/>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w:t>
      </w:r>
      <w:r w:rsidR="007E1C26">
        <w:rPr>
          <w:lang w:val="en-US"/>
        </w:rPr>
        <w:lastRenderedPageBreak/>
        <w:t xml:space="preserve">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r>
              <w:t>DNN;</w:t>
            </w:r>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65"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66" w:name="_Hlk97814673"/>
      <w:r w:rsidR="002E1BCA">
        <w:rPr>
          <w:lang w:val="en-US"/>
        </w:rPr>
        <w:t xml:space="preserve">If the AF provides spatial validity, </w:t>
      </w:r>
      <w:bookmarkEnd w:id="66"/>
      <w:r w:rsidR="002E1BCA">
        <w:rPr>
          <w:lang w:val="en-US"/>
        </w:rPr>
        <w:t>t</w:t>
      </w:r>
      <w:r w:rsidR="00100076">
        <w:rPr>
          <w:lang w:val="en-US"/>
        </w:rPr>
        <w:t xml:space="preserve">he </w:t>
      </w:r>
      <w:r w:rsidR="00100076" w:rsidRPr="00C267B8">
        <w:rPr>
          <w:lang w:val="en-US"/>
        </w:rPr>
        <w:t>NEF/TSCTSF</w:t>
      </w:r>
      <w:r w:rsidR="00100076">
        <w:rPr>
          <w:lang w:val="en-US"/>
        </w:rPr>
        <w:t xml:space="preserve"> maps the 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67"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following the description of clause 6.x.2.1</w:t>
      </w:r>
      <w:r w:rsidR="00520866">
        <w:rPr>
          <w:lang w:val="en-US"/>
        </w:rPr>
        <w:t>.</w:t>
      </w:r>
    </w:p>
    <w:bookmarkEnd w:id="65"/>
    <w:bookmarkEnd w:id="67"/>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rPr>
          <w:ins w:id="68" w:author="QC_02" w:date="2022-04-06T12:04:00Z"/>
        </w:rPr>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gNB and the </w:t>
      </w:r>
      <w:r w:rsidR="00130D20">
        <w:t>UPF/</w:t>
      </w:r>
      <w:r w:rsidR="007D3F8D">
        <w:t>NW-TT related to the 5G clock.</w:t>
      </w:r>
      <w:r w:rsidR="00DD14FB">
        <w:t xml:space="preserve"> </w:t>
      </w:r>
    </w:p>
    <w:p w14:paraId="5A1B614A" w14:textId="60D6BD51" w:rsidR="00FF4F65" w:rsidRDefault="00FF4F65" w:rsidP="00987796">
      <w:pPr>
        <w:pStyle w:val="B1"/>
      </w:pPr>
      <w:ins w:id="69" w:author="QC_02" w:date="2022-04-06T12:04:00Z">
        <w:r>
          <w:t xml:space="preserve">Editor's note: How the TSCTSF can </w:t>
        </w:r>
      </w:ins>
      <w:ins w:id="70" w:author="QC_02" w:date="2022-04-06T12:05:00Z">
        <w:r>
          <w:t>create a single report based on RAN and UPF time synch status and wha</w:t>
        </w:r>
      </w:ins>
      <w:ins w:id="71" w:author="QC_02" w:date="2022-04-06T12:19:00Z">
        <w:r w:rsidR="00994573">
          <w:t>t</w:t>
        </w:r>
      </w:ins>
      <w:ins w:id="72" w:author="QC_02" w:date="2022-04-06T12:05:00Z">
        <w:r>
          <w:t xml:space="preserve"> the report would contain is FFS. </w:t>
        </w:r>
      </w:ins>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rPr>
          <w:ins w:id="73" w:author="QC_02" w:date="2022-04-06T12:06:00Z"/>
        </w:rPr>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5644A6ED" w:rsidR="00FF4F65" w:rsidRDefault="00FF4F65" w:rsidP="00FF4F65">
      <w:pPr>
        <w:pStyle w:val="EditorsNote"/>
        <w:pPrChange w:id="74" w:author="QC_02" w:date="2022-04-06T12:08:00Z">
          <w:pPr>
            <w:pStyle w:val="B1"/>
            <w:ind w:left="1276" w:hanging="283"/>
          </w:pPr>
        </w:pPrChange>
      </w:pPr>
      <w:ins w:id="75" w:author="QC_02" w:date="2022-04-06T12:06:00Z">
        <w:r>
          <w:t>Editor's note: Whether there is a need for additional information to be signaled to DS-TT in case of (g)PTP based time distribution</w:t>
        </w:r>
      </w:ins>
      <w:ins w:id="76" w:author="QC_02" w:date="2022-04-06T12:07:00Z">
        <w:r>
          <w:t xml:space="preserve"> (and how the DS-TT should us</w:t>
        </w:r>
      </w:ins>
      <w:ins w:id="77" w:author="QC_02" w:date="2022-04-06T12:08:00Z">
        <w:r>
          <w:t xml:space="preserve">e it) </w:t>
        </w:r>
      </w:ins>
      <w:ins w:id="78" w:author="QC_02" w:date="2022-04-06T12:07:00Z">
        <w:r>
          <w:t>or if the PTP information that can already be signaled to DS-TT is sufficient</w:t>
        </w:r>
      </w:ins>
      <w:ins w:id="79" w:author="QC_02" w:date="2022-04-06T12:08:00Z">
        <w:r>
          <w:t xml:space="preserve"> is FFS.</w:t>
        </w:r>
      </w:ins>
    </w:p>
    <w:p w14:paraId="44784C2D" w14:textId="67BB6258" w:rsidR="00D5282E" w:rsidRDefault="00D5282E" w:rsidP="0066501C">
      <w:pPr>
        <w:pStyle w:val="B1"/>
      </w:pPr>
      <w:r>
        <w:lastRenderedPageBreak/>
        <w:t>-</w:t>
      </w:r>
      <w:r>
        <w:tab/>
      </w:r>
      <w:r w:rsidR="0066501C">
        <w:t>If the DS-TT is the last recipient of the network timing synchronization status reports (</w:t>
      </w:r>
      <w:del w:id="80" w:author="QC_02" w:date="2022-04-06T12:09:00Z">
        <w:r w:rsidR="0066501C" w:rsidDel="00FF4F65">
          <w:delText xml:space="preserve">either </w:delText>
        </w:r>
      </w:del>
      <w:r w:rsidR="0066501C">
        <w:t>if only access stratum time distribution method is configured</w:t>
      </w:r>
      <w:del w:id="81" w:author="QC_02" w:date="2022-04-06T12:09:00Z">
        <w:r w:rsidR="0066501C" w:rsidDel="00FF4F65">
          <w:delText xml:space="preserve"> or (g)PTP method</w:delText>
        </w:r>
      </w:del>
      <w:r w:rsidR="0066501C">
        <w:t>), it is up to the DS-TT implementation the determination of how the time source status update impacts the total degradation of the timing service the DS-TT is running.</w:t>
      </w:r>
    </w:p>
    <w:p w14:paraId="427BFEE2" w14:textId="52F33504" w:rsidR="00D21487" w:rsidDel="00FF4F65" w:rsidRDefault="00D21487" w:rsidP="00D21487">
      <w:pPr>
        <w:pStyle w:val="B1"/>
        <w:rPr>
          <w:del w:id="82" w:author="QC_02" w:date="2022-04-06T12:13:00Z"/>
          <w:lang w:val="en-US"/>
        </w:rPr>
      </w:pPr>
      <w:del w:id="83" w:author="QC_02" w:date="2022-04-06T12:13:00Z">
        <w:r w:rsidDel="00FF4F65">
          <w:rPr>
            <w:lang w:val="en-US"/>
          </w:rPr>
          <w:delText>-</w:delText>
        </w:r>
        <w:r w:rsidDel="00FF4F65">
          <w:rPr>
            <w:lang w:val="en-US"/>
          </w:rPr>
          <w:tab/>
        </w:r>
      </w:del>
    </w:p>
    <w:p w14:paraId="028D8EBD"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Heading4"/>
        <w:rPr>
          <w:lang w:eastAsia="ko-KR"/>
        </w:rPr>
      </w:pPr>
      <w:bookmarkStart w:id="84" w:name="_Toc54930330"/>
      <w:bookmarkStart w:id="85" w:name="_Toc54968135"/>
      <w:bookmarkStart w:id="86" w:name="_Toc57236457"/>
      <w:bookmarkStart w:id="87" w:name="_Toc57236620"/>
      <w:bookmarkStart w:id="88" w:name="_Toc57530261"/>
      <w:bookmarkStart w:id="89" w:name="_Toc68087401"/>
      <w:bookmarkStart w:id="90"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84"/>
      <w:bookmarkEnd w:id="85"/>
      <w:bookmarkEnd w:id="86"/>
      <w:bookmarkEnd w:id="87"/>
      <w:bookmarkEnd w:id="88"/>
      <w:bookmarkEnd w:id="89"/>
    </w:p>
    <w:bookmarkEnd w:id="90"/>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91" w:name="_MON_1704006496"/>
    <w:bookmarkEnd w:id="91"/>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384.3pt" o:ole="">
            <v:imagedata r:id="rId18" o:title=""/>
          </v:shape>
          <o:OLEObject Type="Embed" ProgID="Word.Picture.8" ShapeID="_x0000_i1025" DrawAspect="Content" ObjectID="_1710753406" r:id="rId19"/>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lastRenderedPageBreak/>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r w:rsidR="000C176E" w:rsidRPr="000C176E">
        <w:rPr>
          <w:lang w:eastAsia="ko-KR"/>
        </w:rPr>
        <w:t>Nnrf_NFDiscovery</w:t>
      </w:r>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r w:rsidR="00F00002" w:rsidRPr="00140E21">
        <w:rPr>
          <w:lang w:eastAsia="zh-CN"/>
        </w:rPr>
        <w:t>Nudm_UECM_Get</w:t>
      </w:r>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lang w:eastAsia="ko-KR"/>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as described in 6.x.2.1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r w:rsidR="005D1C12" w:rsidRPr="005D1C12">
        <w:rPr>
          <w:lang w:eastAsia="ko-KR"/>
        </w:rPr>
        <w:t>Namf_EventExposure service for events like Location Report (TAI, Cell ID)</w:t>
      </w:r>
      <w:r w:rsidR="005D1C12">
        <w:rPr>
          <w:lang w:eastAsia="ko-KR"/>
        </w:rPr>
        <w:t xml:space="preserve"> or</w:t>
      </w:r>
      <w:r w:rsidR="005D1C12" w:rsidRPr="005D1C12">
        <w:rPr>
          <w:lang w:eastAsia="ko-KR"/>
        </w:rPr>
        <w:t xml:space="preserve"> UE moving in or out of a subscribed "Area Of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77777777" w:rsidR="009A024E" w:rsidRDefault="009550B8" w:rsidP="009A024E">
      <w:pPr>
        <w:pStyle w:val="B1"/>
        <w:rPr>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p>
    <w:p w14:paraId="6BDE9CD2" w14:textId="1CC44DAB" w:rsidR="009A024E" w:rsidRDefault="009550B8" w:rsidP="009A024E">
      <w:pPr>
        <w:pStyle w:val="B1"/>
        <w:rPr>
          <w:lang w:eastAsia="ko-KR"/>
        </w:rPr>
      </w:pPr>
      <w:r>
        <w:rPr>
          <w:lang w:eastAsia="ko-KR"/>
        </w:rPr>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77777777"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p>
    <w:p w14:paraId="01065ECE" w14:textId="3FE2D697" w:rsidR="00E53028" w:rsidRPr="00B978FB" w:rsidRDefault="009550B8" w:rsidP="00AF1EF0">
      <w:pPr>
        <w:rPr>
          <w:lang w:val="en-US"/>
        </w:rPr>
      </w:pPr>
      <w:r w:rsidRPr="009550B8">
        <w:rPr>
          <w:lang w:val="en-US"/>
        </w:rPr>
        <w:lastRenderedPageBreak/>
        <w:t>Figure 6.x.3.1-1</w:t>
      </w:r>
      <w:r>
        <w:rPr>
          <w:lang w:val="en-US"/>
        </w:rPr>
        <w:t xml:space="preserve"> illustrates the NG-RAN timing synchronization status subscription example, if the TSCTSF requires UPF/NW-TT timing synchronization status (determined in step 3), a similar signalling exchange </w:t>
      </w:r>
      <w:r w:rsidR="00E46103">
        <w:rPr>
          <w:lang w:val="en-US"/>
        </w:rPr>
        <w:t xml:space="preserve">between UPF/NW-TT, SMF, and TSCTSF </w:t>
      </w:r>
      <w:r>
        <w:rPr>
          <w:lang w:val="en-US"/>
        </w:rPr>
        <w:t>is required to subscribe to UPF/NW-TT updates (directly or via the SMF)</w:t>
      </w:r>
      <w:r w:rsidR="00367A38">
        <w:rPr>
          <w:lang w:eastAsia="ko-KR"/>
        </w:rPr>
        <w:t>, as described in 6.x.2.1</w:t>
      </w:r>
      <w:r>
        <w:rPr>
          <w:lang w:val="en-US"/>
        </w:rPr>
        <w:t>.</w:t>
      </w:r>
    </w:p>
    <w:p w14:paraId="6C6FA55A" w14:textId="77777777" w:rsidR="00E53028" w:rsidRPr="004B2EC5" w:rsidRDefault="00E53028" w:rsidP="00E53028">
      <w:pPr>
        <w:pStyle w:val="Heading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92" w:name="_MON_1708173806"/>
    <w:bookmarkEnd w:id="92"/>
    <w:p w14:paraId="0CB8B8F7" w14:textId="77777777" w:rsidR="00175125" w:rsidRDefault="00102B0B" w:rsidP="00102B0B">
      <w:pPr>
        <w:jc w:val="center"/>
      </w:pPr>
      <w:r>
        <w:object w:dxaOrig="8800" w:dyaOrig="4859" w14:anchorId="6F21E485">
          <v:shape id="_x0000_i1026" type="#_x0000_t75" style="width:440.35pt;height:241.1pt" o:ole="">
            <v:imagedata r:id="rId20" o:title=""/>
          </v:shape>
          <o:OLEObject Type="Embed" ProgID="Word.Picture.8" ShapeID="_x0000_i1026" DrawAspect="Content" ObjectID="_1710753407" r:id="rId21"/>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6.x.3.1.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ins w:id="93" w:author="QC_02" w:date="2022-04-06T12:12:00Z"/>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28184D">
      <w:pPr>
        <w:pStyle w:val="B1"/>
        <w:rPr>
          <w:lang w:eastAsia="ko-KR"/>
        </w:rPr>
      </w:pPr>
      <w:ins w:id="94" w:author="QC_02" w:date="2022-04-06T12:12:00Z">
        <w:r>
          <w:rPr>
            <w:lang w:eastAsia="ko-KR"/>
          </w:rPr>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ins>
    </w:p>
    <w:p w14:paraId="7129B627" w14:textId="77777777" w:rsidR="00FF4F65" w:rsidRDefault="00FF4F65" w:rsidP="0028184D">
      <w:pPr>
        <w:pStyle w:val="B1"/>
        <w:rPr>
          <w:ins w:id="95" w:author="QC_02" w:date="2022-04-06T12:13:00Z"/>
          <w:lang w:eastAsia="ko-KR"/>
        </w:rPr>
      </w:pPr>
      <w:ins w:id="96" w:author="QC_02" w:date="2022-04-06T12:13:00Z">
        <w:r w:rsidRPr="00FF4F65">
          <w:rPr>
            <w:lang w:eastAsia="ko-KR"/>
          </w:rPr>
          <w:t>Editor's note: Need to remove a UE from the PTP instance in case of time synchronization degradation is FFS.-</w:t>
        </w:r>
        <w:r w:rsidRPr="00FF4F65">
          <w:rPr>
            <w:lang w:eastAsia="ko-KR"/>
          </w:rPr>
          <w:tab/>
        </w:r>
      </w:ins>
    </w:p>
    <w:p w14:paraId="0469FFC3" w14:textId="77BEE37A"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lastRenderedPageBreak/>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Heading3"/>
        <w:rPr>
          <w:lang w:val="en-US"/>
        </w:rPr>
      </w:pPr>
      <w:bookmarkStart w:id="97" w:name="_Toc26386435"/>
      <w:bookmarkStart w:id="98" w:name="_Toc26431241"/>
      <w:bookmarkStart w:id="99" w:name="_Toc30694639"/>
      <w:bookmarkStart w:id="100" w:name="_Toc43906662"/>
      <w:bookmarkStart w:id="101" w:name="_Toc43906778"/>
      <w:bookmarkStart w:id="102" w:name="_Toc44311904"/>
      <w:bookmarkStart w:id="103" w:name="_Toc50536546"/>
      <w:bookmarkStart w:id="104" w:name="_Toc54930320"/>
      <w:bookmarkStart w:id="105" w:name="_Toc54968125"/>
      <w:bookmarkStart w:id="106" w:name="_Toc57236447"/>
      <w:bookmarkStart w:id="107" w:name="_Toc57236610"/>
      <w:bookmarkStart w:id="108" w:name="_Toc57530251"/>
      <w:bookmarkStart w:id="109" w:name="_Toc57532452"/>
      <w:bookmarkStart w:id="110" w:name="_Toc93073667"/>
      <w:bookmarkStart w:id="111" w:name="_Toc20203937"/>
      <w:r w:rsidRPr="005607E4">
        <w:rPr>
          <w:lang w:val="en-US"/>
        </w:rPr>
        <w:t>6.x.</w:t>
      </w:r>
      <w:r w:rsidRPr="005607E4">
        <w:rPr>
          <w:lang w:val="en-US" w:eastAsia="zh-CN"/>
        </w:rPr>
        <w:t>4</w:t>
      </w:r>
      <w:r w:rsidRPr="005607E4">
        <w:rPr>
          <w:lang w:val="en-US"/>
        </w:rPr>
        <w:tab/>
        <w:t>Impacts on services, entities and interfaces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signalling</w:t>
      </w:r>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112"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112"/>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lastRenderedPageBreak/>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QC_02" w:date="2022-04-06T12:15:00Z" w:initials="QC">
    <w:p w14:paraId="2B8705A4" w14:textId="5E4DE129" w:rsidR="00FF4F65" w:rsidRDefault="00FF4F65">
      <w:pPr>
        <w:pStyle w:val="CommentText"/>
      </w:pPr>
      <w:r>
        <w:rPr>
          <w:rStyle w:val="CommentReference"/>
        </w:rPr>
        <w:annotationRef/>
      </w:r>
      <w:r>
        <w:rPr>
          <w:rFonts w:eastAsia="Times New Roman"/>
        </w:rPr>
        <w:t>This does not work in our view since the PTP GM quality parameters are controlled by TSCTSF today.</w:t>
      </w:r>
    </w:p>
  </w:comment>
  <w:comment w:id="63" w:author="QC_02" w:date="2022-04-06T12:18:00Z" w:initials="QC">
    <w:p w14:paraId="20914AA6" w14:textId="5F2061AE" w:rsidR="00994573" w:rsidRDefault="00994573">
      <w:pPr>
        <w:pStyle w:val="CommentText"/>
      </w:pPr>
      <w:r>
        <w:rPr>
          <w:rStyle w:val="CommentReference"/>
        </w:rPr>
        <w:annotationRef/>
      </w:r>
      <w:r>
        <w:t>This is not in scope of the SID/KI (which is about informing UE/AF).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8705A4" w15:done="0"/>
  <w15:commentEx w15:paraId="20914A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02EA" w16cex:dateUtc="2022-04-06T10:15:00Z"/>
  <w16cex:commentExtensible w16cex:durableId="25F8039D" w16cex:dateUtc="2022-04-06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705A4" w16cid:durableId="25F802EA"/>
  <w16cid:commentId w16cid:paraId="20914AA6" w16cid:durableId="25F803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2D4BC" w14:textId="77777777" w:rsidR="00A22CBB" w:rsidRDefault="00A22CBB">
      <w:r>
        <w:separator/>
      </w:r>
    </w:p>
    <w:p w14:paraId="11D80066" w14:textId="77777777" w:rsidR="00A22CBB" w:rsidRDefault="00A22CBB"/>
  </w:endnote>
  <w:endnote w:type="continuationSeparator" w:id="0">
    <w:p w14:paraId="174B9392" w14:textId="77777777" w:rsidR="00A22CBB" w:rsidRDefault="00A22CBB">
      <w:r>
        <w:continuationSeparator/>
      </w:r>
    </w:p>
    <w:p w14:paraId="49690BED" w14:textId="77777777" w:rsidR="00A22CBB" w:rsidRDefault="00A22CBB"/>
  </w:endnote>
  <w:endnote w:type="continuationNotice" w:id="1">
    <w:p w14:paraId="0CAB1193" w14:textId="77777777" w:rsidR="00A22CBB" w:rsidRDefault="00A22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1FF6" w14:textId="77777777" w:rsidR="00A22CBB" w:rsidRDefault="00A22CBB">
      <w:r>
        <w:separator/>
      </w:r>
    </w:p>
    <w:p w14:paraId="783BF063" w14:textId="77777777" w:rsidR="00A22CBB" w:rsidRDefault="00A22CBB"/>
  </w:footnote>
  <w:footnote w:type="continuationSeparator" w:id="0">
    <w:p w14:paraId="4D27F1E2" w14:textId="77777777" w:rsidR="00A22CBB" w:rsidRDefault="00A22CBB">
      <w:r>
        <w:continuationSeparator/>
      </w:r>
    </w:p>
    <w:p w14:paraId="10775BF2" w14:textId="77777777" w:rsidR="00A22CBB" w:rsidRDefault="00A22CBB"/>
  </w:footnote>
  <w:footnote w:type="continuationNotice" w:id="1">
    <w:p w14:paraId="349F9788" w14:textId="77777777" w:rsidR="00A22CBB" w:rsidRDefault="00A22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9"/>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6"/>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D9"/>
    <w:rsid w:val="000713FF"/>
    <w:rsid w:val="000719A5"/>
    <w:rsid w:val="000727BC"/>
    <w:rsid w:val="000742EA"/>
    <w:rsid w:val="00076C82"/>
    <w:rsid w:val="00077CA5"/>
    <w:rsid w:val="00077D47"/>
    <w:rsid w:val="00077EDF"/>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905"/>
    <w:rsid w:val="00220B25"/>
    <w:rsid w:val="00221633"/>
    <w:rsid w:val="002230C3"/>
    <w:rsid w:val="00223C26"/>
    <w:rsid w:val="00224866"/>
    <w:rsid w:val="00225068"/>
    <w:rsid w:val="0022541C"/>
    <w:rsid w:val="002256B7"/>
    <w:rsid w:val="00225993"/>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7D4A"/>
    <w:rsid w:val="00611C80"/>
    <w:rsid w:val="00613687"/>
    <w:rsid w:val="00615014"/>
    <w:rsid w:val="0061603D"/>
    <w:rsid w:val="006164FA"/>
    <w:rsid w:val="00616FD1"/>
    <w:rsid w:val="00617A0A"/>
    <w:rsid w:val="00620294"/>
    <w:rsid w:val="00620488"/>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EC1"/>
    <w:rsid w:val="00712A01"/>
    <w:rsid w:val="00712EB8"/>
    <w:rsid w:val="00713B7D"/>
    <w:rsid w:val="0071480F"/>
    <w:rsid w:val="00715BC6"/>
    <w:rsid w:val="00717157"/>
    <w:rsid w:val="00721692"/>
    <w:rsid w:val="007226D4"/>
    <w:rsid w:val="00723F24"/>
    <w:rsid w:val="00725976"/>
    <w:rsid w:val="00725BFA"/>
    <w:rsid w:val="007305E3"/>
    <w:rsid w:val="0073355C"/>
    <w:rsid w:val="0073426A"/>
    <w:rsid w:val="0073482C"/>
    <w:rsid w:val="0073526B"/>
    <w:rsid w:val="00735315"/>
    <w:rsid w:val="00735455"/>
    <w:rsid w:val="00735519"/>
    <w:rsid w:val="00735F14"/>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4E30"/>
    <w:rsid w:val="007E54D7"/>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3.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7.xml><?xml version="1.0" encoding="utf-8"?>
<ds:datastoreItem xmlns:ds="http://schemas.openxmlformats.org/officeDocument/2006/customXml" ds:itemID="{CCC5D831-96FF-41EC-8201-0425D720A6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4153</Words>
  <Characters>23676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QC_02</cp:lastModifiedBy>
  <cp:revision>2</cp:revision>
  <cp:lastPrinted>2003-09-26T00:29:00Z</cp:lastPrinted>
  <dcterms:created xsi:type="dcterms:W3CDTF">2022-04-06T10:19:00Z</dcterms:created>
  <dcterms:modified xsi:type="dcterms:W3CDTF">2022-04-06T10:19:00Z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ies>
</file>